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456F4" w14:textId="63F51F62" w:rsidR="00504A15" w:rsidRDefault="00504A15" w:rsidP="00504A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</w:t>
      </w:r>
      <w:r w:rsidR="00F7658A">
        <w:rPr>
          <w:b/>
          <w:sz w:val="24"/>
        </w:rPr>
        <w:t>1</w:t>
      </w:r>
      <w:r w:rsidR="00FD1EEC">
        <w:rPr>
          <w:b/>
          <w:sz w:val="24"/>
        </w:rPr>
        <w:t>10</w:t>
      </w:r>
      <w:r>
        <w:rPr>
          <w:b/>
          <w:i/>
          <w:sz w:val="28"/>
        </w:rPr>
        <w:tab/>
      </w:r>
      <w:r w:rsidR="001738C5" w:rsidRPr="001738C5">
        <w:rPr>
          <w:b/>
          <w:i/>
          <w:sz w:val="28"/>
        </w:rPr>
        <w:t>S3-230924</w:t>
      </w:r>
    </w:p>
    <w:p w14:paraId="5B387AD9" w14:textId="698AA2AE" w:rsidR="00504A15" w:rsidRDefault="00FD1EEC" w:rsidP="00504A15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Greece. 20</w:t>
      </w:r>
      <w:r w:rsidRPr="00501AE9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r w:rsidR="009D7C9A">
        <w:rPr>
          <w:b/>
          <w:bCs/>
          <w:sz w:val="24"/>
        </w:rPr>
        <w:t>February -</w:t>
      </w:r>
      <w:r w:rsidR="00504A15">
        <w:rPr>
          <w:b/>
          <w:bCs/>
          <w:sz w:val="24"/>
        </w:rPr>
        <w:t xml:space="preserve"> 2</w:t>
      </w:r>
      <w:r>
        <w:rPr>
          <w:b/>
          <w:bCs/>
          <w:sz w:val="24"/>
        </w:rPr>
        <w:t>4</w:t>
      </w:r>
      <w:r w:rsidR="00504A15">
        <w:rPr>
          <w:b/>
          <w:bCs/>
          <w:sz w:val="24"/>
        </w:rPr>
        <w:t xml:space="preserve"> </w:t>
      </w:r>
      <w:r w:rsidR="00CA343D">
        <w:rPr>
          <w:b/>
          <w:bCs/>
          <w:sz w:val="24"/>
        </w:rPr>
        <w:t>February</w:t>
      </w:r>
      <w:r>
        <w:rPr>
          <w:b/>
          <w:bCs/>
          <w:sz w:val="24"/>
        </w:rPr>
        <w:t xml:space="preserve"> </w:t>
      </w:r>
      <w:r w:rsidR="00504A15">
        <w:rPr>
          <w:b/>
          <w:bCs/>
          <w:sz w:val="24"/>
        </w:rPr>
        <w:t>2023</w:t>
      </w:r>
    </w:p>
    <w:p w14:paraId="20CDB71E" w14:textId="77777777" w:rsidR="00504A15" w:rsidRDefault="00504A15" w:rsidP="00504A15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sz w:val="24"/>
        </w:rPr>
      </w:pPr>
    </w:p>
    <w:p w14:paraId="0EF6BD0A" w14:textId="3A63DAEF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2ABED285" w14:textId="11D8D9F0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7F1A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onclusion </w:t>
      </w:r>
      <w:r w:rsidR="00E27F1A">
        <w:rPr>
          <w:rFonts w:ascii="Arial" w:hAnsi="Arial" w:cs="Arial"/>
          <w:b/>
        </w:rPr>
        <w:t>for</w:t>
      </w:r>
      <w:r>
        <w:rPr>
          <w:rFonts w:ascii="Arial" w:hAnsi="Arial" w:cs="Arial"/>
          <w:b/>
        </w:rPr>
        <w:t xml:space="preserve"> KI#3</w:t>
      </w:r>
      <w:r w:rsidR="00DF1892">
        <w:rPr>
          <w:rFonts w:ascii="Arial" w:hAnsi="Arial" w:cs="Arial"/>
          <w:b/>
        </w:rPr>
        <w:t>: Removal of EN related to Authorization</w:t>
      </w:r>
    </w:p>
    <w:p w14:paraId="759F0065" w14:textId="77777777" w:rsidR="00504A15" w:rsidRDefault="00504A15" w:rsidP="00504A1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DF18DA" w14:textId="77777777" w:rsidR="00504A15" w:rsidRDefault="00504A15" w:rsidP="00504A1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5.8</w:t>
      </w:r>
    </w:p>
    <w:p w14:paraId="5CC94E44" w14:textId="77777777" w:rsidR="00504A15" w:rsidRDefault="00504A15" w:rsidP="00504A15">
      <w:pPr>
        <w:pStyle w:val="Heading1"/>
      </w:pPr>
      <w:r>
        <w:t>1</w:t>
      </w:r>
      <w:r>
        <w:tab/>
        <w:t>Decision/action requested</w:t>
      </w:r>
    </w:p>
    <w:p w14:paraId="31CC7646" w14:textId="35E08F06" w:rsidR="00504A15" w:rsidRDefault="00504A15" w:rsidP="00504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501AE9">
        <w:rPr>
          <w:b/>
          <w:i/>
        </w:rPr>
        <w:t xml:space="preserve">updates the </w:t>
      </w:r>
      <w:r w:rsidR="00CA343D">
        <w:rPr>
          <w:b/>
          <w:i/>
        </w:rPr>
        <w:t>conclusion on</w:t>
      </w:r>
      <w:r>
        <w:rPr>
          <w:b/>
          <w:i/>
        </w:rPr>
        <w:t xml:space="preserve"> KI#3 in TR 33.738.</w:t>
      </w:r>
    </w:p>
    <w:p w14:paraId="0BE220AB" w14:textId="77777777" w:rsidR="00504A15" w:rsidRDefault="00504A15" w:rsidP="00504A15">
      <w:pPr>
        <w:pStyle w:val="Heading1"/>
      </w:pPr>
      <w:r>
        <w:t>2</w:t>
      </w:r>
      <w:r>
        <w:tab/>
        <w:t>References</w:t>
      </w:r>
    </w:p>
    <w:p w14:paraId="7D0BED4D" w14:textId="77777777" w:rsidR="00504A15" w:rsidRDefault="00504A15" w:rsidP="00504A15">
      <w:pPr>
        <w:pStyle w:val="Reference"/>
      </w:pPr>
      <w:bookmarkStart w:id="0" w:name="_Hlk524429755"/>
      <w:r>
        <w:t xml:space="preserve">[1]   3GPP TR 33.738 V0.4.0 "Study on security aspects of enablers for Network Automation for 5G - phase 3" </w:t>
      </w:r>
    </w:p>
    <w:p w14:paraId="4D9B911E" w14:textId="77777777" w:rsidR="00504A15" w:rsidRDefault="00504A15" w:rsidP="00504A15">
      <w:pPr>
        <w:pStyle w:val="Reference"/>
      </w:pPr>
      <w:r>
        <w:t>[2]   3GPP TR 23.700-81 V2.0.0 " Study of Enablers for Network Automation for 5G System (5GS); Phase 3"</w:t>
      </w:r>
    </w:p>
    <w:bookmarkEnd w:id="0"/>
    <w:p w14:paraId="641B0656" w14:textId="77777777" w:rsidR="00504A15" w:rsidRDefault="00504A15" w:rsidP="00504A15">
      <w:pPr>
        <w:pStyle w:val="Heading1"/>
      </w:pPr>
      <w:r>
        <w:t>3</w:t>
      </w:r>
      <w:r>
        <w:tab/>
        <w:t>Rationale</w:t>
      </w:r>
    </w:p>
    <w:p w14:paraId="5E4D7F8A" w14:textId="59706F7F" w:rsidR="007150BF" w:rsidRPr="007150BF" w:rsidRDefault="00504A15" w:rsidP="007E3A55">
      <w:pPr>
        <w:rPr>
          <w:lang w:eastAsia="zh-CN"/>
        </w:rPr>
      </w:pPr>
      <w:bookmarkStart w:id="1" w:name="_Hlk1462039"/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bookmarkEnd w:id="1"/>
      <w:r w:rsidR="007150BF" w:rsidRPr="007150BF">
        <w:rPr>
          <w:lang w:eastAsia="zh-CN"/>
        </w:rPr>
        <w:t>a way forward to resolve the EN in conclusion for KI#</w:t>
      </w:r>
      <w:r w:rsidR="0075605F">
        <w:rPr>
          <w:lang w:eastAsia="zh-CN"/>
        </w:rPr>
        <w:t>3</w:t>
      </w:r>
      <w:r w:rsidR="007150BF" w:rsidRPr="007150BF">
        <w:rPr>
          <w:lang w:eastAsia="zh-CN"/>
        </w:rPr>
        <w:t>:</w:t>
      </w:r>
    </w:p>
    <w:p w14:paraId="5E22BD7A" w14:textId="5D8A0E74" w:rsidR="007150BF" w:rsidRPr="007150BF" w:rsidRDefault="00022B1E" w:rsidP="007E3A55">
      <w:pPr>
        <w:pStyle w:val="EditorsNote"/>
        <w:rPr>
          <w:lang w:eastAsia="zh-CN"/>
        </w:rPr>
      </w:pPr>
      <w:bookmarkStart w:id="2" w:name="OLE_LINK16"/>
      <w:r w:rsidRPr="00F160FD">
        <w:t>Editor's Note: The granularity of the authorization at the MTLF is ffs</w:t>
      </w:r>
      <w:bookmarkEnd w:id="2"/>
      <w:r w:rsidRPr="00F160FD">
        <w:t>.</w:t>
      </w:r>
      <w:r w:rsidR="007150BF" w:rsidRPr="007150BF">
        <w:rPr>
          <w:lang w:eastAsia="zh-CN"/>
        </w:rPr>
        <w:t xml:space="preserve">  </w:t>
      </w:r>
    </w:p>
    <w:p w14:paraId="7BCEF44B" w14:textId="5988D138" w:rsidR="00504A15" w:rsidRDefault="00D96EF5" w:rsidP="007E3A55">
      <w:pPr>
        <w:rPr>
          <w:rFonts w:eastAsia="MS Mincho"/>
        </w:rPr>
      </w:pPr>
      <w:r>
        <w:rPr>
          <w:lang w:eastAsia="zh-CN"/>
        </w:rPr>
        <w:t xml:space="preserve">Today, </w:t>
      </w:r>
      <w:bookmarkStart w:id="3" w:name="OLE_LINK18"/>
      <w:r w:rsidR="00133816" w:rsidRPr="00133816">
        <w:rPr>
          <w:lang w:eastAsia="zh-CN"/>
        </w:rPr>
        <w:t xml:space="preserve">NRF sends an access token </w:t>
      </w:r>
      <w:r w:rsidR="002D2C0C">
        <w:rPr>
          <w:lang w:eastAsia="zh-CN"/>
        </w:rPr>
        <w:t>and</w:t>
      </w:r>
      <w:r w:rsidR="00133816" w:rsidRPr="00133816">
        <w:rPr>
          <w:lang w:eastAsia="zh-CN"/>
        </w:rPr>
        <w:t xml:space="preserve"> MTLF ID using existing procedures per TS 23.288</w:t>
      </w:r>
      <w:bookmarkEnd w:id="3"/>
      <w:r w:rsidR="00133816" w:rsidRPr="00133816">
        <w:rPr>
          <w:lang w:eastAsia="zh-CN"/>
        </w:rPr>
        <w:t xml:space="preserve">. When an NF Service Consumer requests an access token for the </w:t>
      </w:r>
      <w:bookmarkStart w:id="4" w:name="OLE_LINK19"/>
      <w:proofErr w:type="spellStart"/>
      <w:r w:rsidR="00133816" w:rsidRPr="00133816">
        <w:rPr>
          <w:lang w:eastAsia="zh-CN"/>
        </w:rPr>
        <w:t>Nnwdaf_MLModelProvision_Subscribe</w:t>
      </w:r>
      <w:proofErr w:type="spellEnd"/>
      <w:r w:rsidR="00133816" w:rsidRPr="00133816">
        <w:rPr>
          <w:lang w:eastAsia="zh-CN"/>
        </w:rPr>
        <w:t xml:space="preserve"> </w:t>
      </w:r>
      <w:bookmarkEnd w:id="4"/>
      <w:r w:rsidR="00133816" w:rsidRPr="00133816">
        <w:rPr>
          <w:lang w:eastAsia="zh-CN"/>
        </w:rPr>
        <w:t xml:space="preserve">to retrieve AI/ML models, the NRF grants the access token for the NF type of the NF Service Consumer or the instance ID of the NF Service Consumer. </w:t>
      </w:r>
      <w:bookmarkStart w:id="5" w:name="OLE_LINK21"/>
      <w:r w:rsidR="00133816" w:rsidRPr="00133816">
        <w:rPr>
          <w:lang w:eastAsia="zh-CN"/>
        </w:rPr>
        <w:t xml:space="preserve">The </w:t>
      </w:r>
      <w:r w:rsidR="009C0396">
        <w:rPr>
          <w:lang w:eastAsia="zh-CN"/>
        </w:rPr>
        <w:t xml:space="preserve">NF Service </w:t>
      </w:r>
      <w:r w:rsidR="00133816" w:rsidRPr="00133816">
        <w:rPr>
          <w:lang w:eastAsia="zh-CN"/>
        </w:rPr>
        <w:t xml:space="preserve">consumer uses </w:t>
      </w:r>
      <w:bookmarkStart w:id="6" w:name="OLE_LINK17"/>
      <w:proofErr w:type="spellStart"/>
      <w:r w:rsidR="00133816" w:rsidRPr="00133816">
        <w:rPr>
          <w:lang w:eastAsia="zh-CN"/>
        </w:rPr>
        <w:t>Nnwdaf_MLModelProvision</w:t>
      </w:r>
      <w:proofErr w:type="spellEnd"/>
      <w:r w:rsidR="00133816" w:rsidRPr="00133816">
        <w:rPr>
          <w:lang w:eastAsia="zh-CN"/>
        </w:rPr>
        <w:t xml:space="preserve"> </w:t>
      </w:r>
      <w:bookmarkEnd w:id="6"/>
      <w:r w:rsidR="00133816" w:rsidRPr="00133816">
        <w:rPr>
          <w:lang w:eastAsia="zh-CN"/>
        </w:rPr>
        <w:t xml:space="preserve">service operation </w:t>
      </w:r>
      <w:r w:rsidR="00D72441">
        <w:rPr>
          <w:lang w:eastAsia="zh-CN"/>
        </w:rPr>
        <w:t>to</w:t>
      </w:r>
      <w:r w:rsidR="00133816" w:rsidRPr="00133816">
        <w:rPr>
          <w:lang w:eastAsia="zh-CN"/>
        </w:rPr>
        <w:t xml:space="preserve"> </w:t>
      </w:r>
      <w:r w:rsidR="00AE2091">
        <w:rPr>
          <w:lang w:eastAsia="zh-CN"/>
        </w:rPr>
        <w:t>receive</w:t>
      </w:r>
      <w:r w:rsidR="00133816" w:rsidRPr="00133816">
        <w:rPr>
          <w:lang w:eastAsia="zh-CN"/>
        </w:rPr>
        <w:t xml:space="preserve"> ML model ID based on </w:t>
      </w:r>
      <w:r w:rsidR="00AE2091">
        <w:rPr>
          <w:lang w:eastAsia="zh-CN"/>
        </w:rPr>
        <w:t xml:space="preserve">the </w:t>
      </w:r>
      <w:r w:rsidR="00133816" w:rsidRPr="00133816">
        <w:rPr>
          <w:lang w:eastAsia="zh-CN"/>
        </w:rPr>
        <w:t xml:space="preserve">analytics ID and ADRF </w:t>
      </w:r>
      <w:r w:rsidR="00E476DE">
        <w:rPr>
          <w:lang w:eastAsia="zh-CN"/>
        </w:rPr>
        <w:t>ID</w:t>
      </w:r>
      <w:r w:rsidR="00133816" w:rsidRPr="00133816">
        <w:rPr>
          <w:lang w:eastAsia="zh-CN"/>
        </w:rPr>
        <w:t xml:space="preserve"> to retrieve ML model</w:t>
      </w:r>
      <w:bookmarkEnd w:id="5"/>
      <w:r w:rsidR="00133816" w:rsidRPr="00133816">
        <w:rPr>
          <w:lang w:eastAsia="zh-CN"/>
        </w:rPr>
        <w:t xml:space="preserve">.  </w:t>
      </w:r>
      <w:r w:rsidR="00D92FF2">
        <w:rPr>
          <w:lang w:eastAsia="zh-CN"/>
        </w:rPr>
        <w:t>MTLF verifies the token</w:t>
      </w:r>
      <w:r w:rsidR="00C622CC">
        <w:rPr>
          <w:lang w:eastAsia="zh-CN"/>
        </w:rPr>
        <w:t>.</w:t>
      </w:r>
    </w:p>
    <w:p w14:paraId="4D7EE665" w14:textId="77777777" w:rsidR="00504A15" w:rsidRDefault="00504A15" w:rsidP="00504A1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85981FE" w14:textId="77777777" w:rsidR="00504A15" w:rsidRDefault="00504A15" w:rsidP="00504A15">
      <w:r>
        <w:t>It is proposed to approve the following changes for inclusion in TR 33.738.</w:t>
      </w:r>
    </w:p>
    <w:p w14:paraId="3CDCA3D2" w14:textId="37A1FB92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*****START CHANGE*****</w:t>
      </w:r>
    </w:p>
    <w:p w14:paraId="617BA1EB" w14:textId="77777777" w:rsidR="006545B8" w:rsidRDefault="006545B8" w:rsidP="006545B8">
      <w:pPr>
        <w:pStyle w:val="Heading1"/>
      </w:pPr>
      <w:bookmarkStart w:id="7" w:name="_Toc112758897"/>
      <w:bookmarkStart w:id="8" w:name="_Toc116921929"/>
      <w:bookmarkStart w:id="9" w:name="OLE_LINK8"/>
      <w:bookmarkStart w:id="10" w:name="OLE_LINK9"/>
      <w:r>
        <w:t>7</w:t>
      </w:r>
      <w:r>
        <w:tab/>
        <w:t>Conclusions</w:t>
      </w:r>
      <w:bookmarkEnd w:id="7"/>
      <w:bookmarkEnd w:id="8"/>
      <w:r>
        <w:t xml:space="preserve"> </w:t>
      </w:r>
    </w:p>
    <w:p w14:paraId="3F99E048" w14:textId="77777777" w:rsidR="00F160FD" w:rsidRPr="00F160FD" w:rsidRDefault="00F160FD" w:rsidP="00F160F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1" w:name="_Toc21380"/>
      <w:r w:rsidRPr="00F160FD">
        <w:rPr>
          <w:rFonts w:ascii="Arial" w:eastAsia="DengXian" w:hAnsi="Arial"/>
          <w:sz w:val="32"/>
        </w:rPr>
        <w:t>7.</w:t>
      </w:r>
      <w:r w:rsidRPr="00F160FD">
        <w:rPr>
          <w:rFonts w:ascii="Arial" w:eastAsia="DengXian" w:hAnsi="Arial" w:hint="eastAsia"/>
          <w:sz w:val="32"/>
          <w:lang w:val="en-US" w:eastAsia="zh-CN"/>
        </w:rPr>
        <w:t>3</w:t>
      </w:r>
      <w:r w:rsidRPr="00F160FD">
        <w:rPr>
          <w:rFonts w:ascii="Arial" w:eastAsia="DengXian" w:hAnsi="Arial"/>
          <w:sz w:val="32"/>
        </w:rPr>
        <w:tab/>
        <w:t xml:space="preserve">Conclusion on Key Issue </w:t>
      </w:r>
      <w:r w:rsidRPr="00F160FD">
        <w:rPr>
          <w:rFonts w:ascii="Arial" w:eastAsia="DengXian" w:hAnsi="Arial"/>
          <w:sz w:val="32"/>
          <w:lang w:eastAsia="ko-KR"/>
        </w:rPr>
        <w:t>#3 "</w:t>
      </w:r>
      <w:r w:rsidRPr="00F160FD">
        <w:rPr>
          <w:rFonts w:ascii="Arial" w:eastAsia="DengXian" w:hAnsi="Arial"/>
          <w:sz w:val="32"/>
        </w:rPr>
        <w:t>Security for AI/ML model storage and sharing"</w:t>
      </w:r>
      <w:bookmarkEnd w:id="11"/>
    </w:p>
    <w:p w14:paraId="0D3DF52A" w14:textId="77777777" w:rsidR="00F160FD" w:rsidRPr="00F160FD" w:rsidRDefault="00F160FD" w:rsidP="00F160FD">
      <w:pPr>
        <w:rPr>
          <w:rFonts w:eastAsia="DengXian"/>
        </w:rPr>
      </w:pPr>
      <w:r w:rsidRPr="00F160FD">
        <w:rPr>
          <w:rFonts w:eastAsia="DengXian"/>
        </w:rPr>
        <w:t>The conclusions for KI#3 are:</w:t>
      </w:r>
    </w:p>
    <w:p w14:paraId="1CF2F8EB" w14:textId="77777777" w:rsidR="00F160FD" w:rsidRPr="00F160FD" w:rsidRDefault="00F160FD" w:rsidP="00F160FD">
      <w:pPr>
        <w:ind w:left="400" w:hangingChars="200" w:hanging="400"/>
        <w:contextualSpacing/>
        <w:rPr>
          <w:rFonts w:eastAsia="DengXian"/>
        </w:rPr>
      </w:pPr>
      <w:r w:rsidRPr="00F160FD">
        <w:rPr>
          <w:rFonts w:eastAsia="DengXian"/>
        </w:rPr>
        <w:t>-</w:t>
      </w:r>
      <w:r w:rsidRPr="00F160FD">
        <w:rPr>
          <w:rFonts w:eastAsia="DengXian"/>
        </w:rPr>
        <w:tab/>
        <w:t>Authorization of the model retrieval at the NRF uses OAuth 2.0 token-based authorization. The NRF uses information provided by the MTLF.</w:t>
      </w:r>
    </w:p>
    <w:p w14:paraId="30440CBD" w14:textId="77777777" w:rsidR="00F160FD" w:rsidRPr="00F160FD" w:rsidRDefault="00F160FD" w:rsidP="00F160FD">
      <w:pPr>
        <w:ind w:left="400" w:hangingChars="200" w:hanging="400"/>
        <w:contextualSpacing/>
        <w:rPr>
          <w:rFonts w:eastAsia="DengXian"/>
          <w:color w:val="FF0000"/>
        </w:rPr>
      </w:pPr>
      <w:r w:rsidRPr="00F160FD">
        <w:rPr>
          <w:rFonts w:eastAsia="DengXian"/>
          <w:color w:val="FF0000"/>
        </w:rPr>
        <w:t xml:space="preserve">Editor's </w:t>
      </w:r>
      <w:proofErr w:type="gramStart"/>
      <w:r w:rsidRPr="00F160FD">
        <w:rPr>
          <w:rFonts w:eastAsia="DengXian"/>
          <w:color w:val="FF0000"/>
        </w:rPr>
        <w:t>Note :</w:t>
      </w:r>
      <w:proofErr w:type="gramEnd"/>
      <w:r w:rsidRPr="00F160FD">
        <w:rPr>
          <w:rFonts w:eastAsia="DengXian"/>
          <w:color w:val="FF0000"/>
        </w:rPr>
        <w:t xml:space="preserve"> The requirement for NF service consumers (</w:t>
      </w:r>
      <w:proofErr w:type="spellStart"/>
      <w:r w:rsidRPr="00F160FD">
        <w:rPr>
          <w:rFonts w:eastAsia="DengXian"/>
          <w:color w:val="FF0000"/>
        </w:rPr>
        <w:t>NFc</w:t>
      </w:r>
      <w:proofErr w:type="spellEnd"/>
      <w:r w:rsidRPr="00F160FD">
        <w:rPr>
          <w:rFonts w:eastAsia="DengXian"/>
          <w:color w:val="FF0000"/>
        </w:rPr>
        <w:t xml:space="preserve">) to be registered in the NRF as part of the authorization procedure is ffs. </w:t>
      </w:r>
      <w:r w:rsidRPr="00F160FD">
        <w:rPr>
          <w:rFonts w:eastAsia="DengXian"/>
          <w:color w:val="FF0000"/>
        </w:rPr>
        <w:tab/>
      </w:r>
    </w:p>
    <w:p w14:paraId="3DA97F6F" w14:textId="77777777" w:rsidR="00F160FD" w:rsidRPr="00F160FD" w:rsidRDefault="00F160FD" w:rsidP="00F160FD">
      <w:pPr>
        <w:ind w:left="400" w:hangingChars="200" w:hanging="400"/>
        <w:contextualSpacing/>
        <w:rPr>
          <w:rFonts w:eastAsia="DengXian"/>
          <w:color w:val="FF0000"/>
        </w:rPr>
      </w:pPr>
      <w:r w:rsidRPr="00F160FD">
        <w:rPr>
          <w:rFonts w:eastAsia="DengXian"/>
          <w:color w:val="FF0000"/>
        </w:rPr>
        <w:lastRenderedPageBreak/>
        <w:t xml:space="preserve">Editor's </w:t>
      </w:r>
      <w:proofErr w:type="gramStart"/>
      <w:r w:rsidRPr="00F160FD">
        <w:rPr>
          <w:rFonts w:eastAsia="DengXian"/>
          <w:color w:val="FF0000"/>
        </w:rPr>
        <w:t>Note :</w:t>
      </w:r>
      <w:proofErr w:type="gramEnd"/>
      <w:r w:rsidRPr="00F160FD">
        <w:rPr>
          <w:rFonts w:eastAsia="DengXian"/>
          <w:color w:val="FF0000"/>
        </w:rPr>
        <w:t xml:space="preserve"> The requirement for the AI/ML model to be stored in encrypted format and corresponding key management aspects are ffs. </w:t>
      </w:r>
    </w:p>
    <w:p w14:paraId="2A8A97D2" w14:textId="77777777" w:rsidR="00F160FD" w:rsidRPr="00F160FD" w:rsidRDefault="00F160FD" w:rsidP="00F160FD">
      <w:pPr>
        <w:ind w:left="400" w:hangingChars="200" w:hanging="400"/>
        <w:contextualSpacing/>
        <w:rPr>
          <w:rFonts w:eastAsia="DengXian"/>
          <w:lang w:val="en-US" w:eastAsia="zh-CN"/>
        </w:rPr>
      </w:pPr>
      <w:r w:rsidRPr="00F160FD">
        <w:rPr>
          <w:rFonts w:eastAsia="DengXian"/>
        </w:rPr>
        <w:t>-</w:t>
      </w:r>
      <w:r w:rsidRPr="00F160FD">
        <w:rPr>
          <w:rFonts w:eastAsia="DengXian"/>
        </w:rPr>
        <w:tab/>
        <w:t xml:space="preserve">As per the request of Analytics Id by the </w:t>
      </w:r>
      <w:proofErr w:type="spellStart"/>
      <w:r w:rsidRPr="00F160FD">
        <w:rPr>
          <w:rFonts w:eastAsia="DengXian"/>
        </w:rPr>
        <w:t>NFc</w:t>
      </w:r>
      <w:proofErr w:type="spellEnd"/>
      <w:r w:rsidRPr="00F160FD">
        <w:rPr>
          <w:rFonts w:eastAsia="DengXian"/>
        </w:rPr>
        <w:t>, the MTLF performs authorization of the corresponding model retrieval</w:t>
      </w:r>
      <w:r w:rsidRPr="00F160FD">
        <w:rPr>
          <w:rFonts w:eastAsia="DengXian"/>
          <w:lang w:val="en-US" w:eastAsia="zh-CN"/>
        </w:rPr>
        <w:t xml:space="preserve"> per selected model.</w:t>
      </w:r>
    </w:p>
    <w:p w14:paraId="21EF2C9B" w14:textId="2745272F" w:rsidR="00F160FD" w:rsidRDefault="00F160FD" w:rsidP="00F160FD">
      <w:pPr>
        <w:ind w:left="400" w:hangingChars="200" w:hanging="400"/>
        <w:contextualSpacing/>
        <w:rPr>
          <w:ins w:id="12" w:author="Kolekar, Abhijeet" w:date="2023-02-08T10:55:00Z"/>
          <w:rFonts w:eastAsia="DengXian"/>
        </w:rPr>
      </w:pPr>
      <w:r w:rsidRPr="00F160FD">
        <w:rPr>
          <w:rFonts w:eastAsia="DengXian"/>
          <w:lang w:val="en-US" w:eastAsia="zh-CN"/>
        </w:rPr>
        <w:tab/>
      </w:r>
      <w:r w:rsidRPr="00F160FD">
        <w:rPr>
          <w:rFonts w:eastAsia="DengXian"/>
        </w:rPr>
        <w:t xml:space="preserve">NOTE: the model delivery procedure is to be defined by 3GPP SA2. </w:t>
      </w:r>
    </w:p>
    <w:p w14:paraId="22FCFF0E" w14:textId="22418622" w:rsidR="00022B1E" w:rsidRDefault="007A40F1" w:rsidP="007E3A55">
      <w:pPr>
        <w:pStyle w:val="ListBullet"/>
        <w:numPr>
          <w:ilvl w:val="0"/>
          <w:numId w:val="11"/>
        </w:numPr>
        <w:rPr>
          <w:ins w:id="13" w:author="Kolekar, Abhijeet" w:date="2023-02-08T11:42:00Z"/>
        </w:rPr>
      </w:pPr>
      <w:ins w:id="14" w:author="Kolekar, Abhijeet" w:date="2023-02-08T11:42:00Z">
        <w:r w:rsidRPr="007A40F1">
          <w:t xml:space="preserve">MTLF provides </w:t>
        </w:r>
        <w:r>
          <w:t xml:space="preserve">a </w:t>
        </w:r>
        <w:r w:rsidRPr="007A40F1">
          <w:t>further granularity of authorization</w:t>
        </w:r>
      </w:ins>
      <w:ins w:id="15" w:author="Kolekar, Abhijeet" w:date="2023-02-08T11:41:00Z">
        <w:r w:rsidR="005A0DCE">
          <w:t xml:space="preserve"> </w:t>
        </w:r>
      </w:ins>
      <w:ins w:id="16" w:author="Kolekar, Abhijeet" w:date="2023-02-08T11:42:00Z">
        <w:r w:rsidR="005A0DCE">
          <w:t xml:space="preserve">to access </w:t>
        </w:r>
        <w:r>
          <w:t xml:space="preserve">the </w:t>
        </w:r>
        <w:r w:rsidR="005A0DCE">
          <w:t xml:space="preserve">ML model from ADRF to NF service </w:t>
        </w:r>
        <w:r>
          <w:t>consumers bas</w:t>
        </w:r>
      </w:ins>
      <w:ins w:id="17" w:author="Kolekar, Abhijeet" w:date="2023-02-08T11:43:00Z">
        <w:r>
          <w:t>ed on ML model ID</w:t>
        </w:r>
      </w:ins>
      <w:ins w:id="18" w:author="Kolekar, Abhijeet" w:date="2023-02-08T11:42:00Z">
        <w:r>
          <w:t>.</w:t>
        </w:r>
      </w:ins>
    </w:p>
    <w:p w14:paraId="77A50D5C" w14:textId="4520D38B" w:rsidR="007A40F1" w:rsidRPr="00187F84" w:rsidRDefault="007A40F1" w:rsidP="00DB03D5">
      <w:pPr>
        <w:pStyle w:val="NO"/>
      </w:pPr>
      <w:ins w:id="19" w:author="Kolekar, Abhijeet" w:date="2023-02-08T11:42:00Z">
        <w:r w:rsidRPr="00F160FD">
          <w:t xml:space="preserve">NOTE: </w:t>
        </w:r>
      </w:ins>
      <w:ins w:id="20" w:author="Kolekar, Abhijeet" w:date="2023-02-08T11:43:00Z">
        <w:r>
          <w:t xml:space="preserve">ML Model </w:t>
        </w:r>
      </w:ins>
      <w:ins w:id="21" w:author="Kolekar, Abhijeet" w:date="2023-02-08T11:44:00Z">
        <w:r w:rsidR="0017103B">
          <w:t>ID-based</w:t>
        </w:r>
      </w:ins>
      <w:ins w:id="22" w:author="Kolekar, Abhijeet" w:date="2023-02-08T11:43:00Z">
        <w:r>
          <w:t xml:space="preserve"> </w:t>
        </w:r>
        <w:r w:rsidR="0017103B">
          <w:t>authorization details are specified during the nor</w:t>
        </w:r>
      </w:ins>
      <w:ins w:id="23" w:author="Kolekar, Abhijeet" w:date="2023-02-08T11:44:00Z">
        <w:r w:rsidR="0017103B">
          <w:t xml:space="preserve">mative phase. </w:t>
        </w:r>
      </w:ins>
    </w:p>
    <w:p w14:paraId="6F8EFD90" w14:textId="7E756C78" w:rsidR="00F160FD" w:rsidRPr="00F160FD" w:rsidRDefault="00F160FD" w:rsidP="00F160FD">
      <w:pPr>
        <w:keepLines/>
        <w:ind w:left="1135" w:hanging="851"/>
        <w:rPr>
          <w:rFonts w:eastAsia="DengXian"/>
          <w:color w:val="FF0000"/>
        </w:rPr>
      </w:pPr>
      <w:del w:id="24" w:author="Kolekar, Abhijeet" w:date="2023-02-08T10:55:00Z">
        <w:r w:rsidRPr="00F160FD" w:rsidDel="00022B1E">
          <w:rPr>
            <w:rFonts w:eastAsia="DengXian"/>
            <w:color w:val="FF0000"/>
          </w:rPr>
          <w:delText>Editor's Note: The granularity of the authorization at the MTLF is ffs.</w:delText>
        </w:r>
      </w:del>
      <w:r w:rsidRPr="00F160FD">
        <w:rPr>
          <w:rFonts w:eastAsia="DengXian"/>
          <w:color w:val="FF0000"/>
        </w:rPr>
        <w:t xml:space="preserve">  </w:t>
      </w:r>
    </w:p>
    <w:p w14:paraId="3D0D41EA" w14:textId="1ABFA1A0" w:rsidR="006545B8" w:rsidRDefault="00F160FD" w:rsidP="006545B8">
      <w:pPr>
        <w:pStyle w:val="B1"/>
      </w:pPr>
      <w:r w:rsidRPr="00F160FD">
        <w:rPr>
          <w:rFonts w:eastAsia="DengXian"/>
        </w:rPr>
        <w:t>-</w:t>
      </w:r>
      <w:r w:rsidRPr="00F160FD">
        <w:rPr>
          <w:rFonts w:eastAsia="DengXian"/>
        </w:rPr>
        <w:tab/>
        <w:t xml:space="preserve">ADRF verifies that the requested AI/ML model can be retrieved by the NF consumer(s) (MTLF or </w:t>
      </w:r>
      <w:proofErr w:type="spellStart"/>
      <w:r w:rsidRPr="00F160FD">
        <w:rPr>
          <w:rFonts w:eastAsia="DengXian"/>
        </w:rPr>
        <w:t>AnLF</w:t>
      </w:r>
      <w:proofErr w:type="spellEnd"/>
      <w:r w:rsidRPr="00F160FD">
        <w:rPr>
          <w:rFonts w:eastAsia="DengXian"/>
        </w:rPr>
        <w:t>).</w:t>
      </w:r>
      <w:bookmarkEnd w:id="9"/>
      <w:bookmarkEnd w:id="10"/>
    </w:p>
    <w:p w14:paraId="79CD01C6" w14:textId="74DA86F0" w:rsidR="00504A15" w:rsidRDefault="00504A15" w:rsidP="00504A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*****END CHANGE*****</w:t>
      </w:r>
    </w:p>
    <w:p w14:paraId="79992822" w14:textId="77777777" w:rsidR="00504A15" w:rsidRDefault="00504A15" w:rsidP="00504A15"/>
    <w:sectPr w:rsidR="00504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AB207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336AD59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2042C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3AE3C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7BCE2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A786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1BCA2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1F16DCCC"/>
    <w:lvl w:ilvl="0">
      <w:numFmt w:val="bullet"/>
      <w:lvlText w:val="*"/>
      <w:lvlJc w:val="left"/>
    </w:lvl>
  </w:abstractNum>
  <w:abstractNum w:abstractNumId="8" w15:restartNumberingAfterBreak="0">
    <w:nsid w:val="32592DEE"/>
    <w:multiLevelType w:val="hybridMultilevel"/>
    <w:tmpl w:val="94E45640"/>
    <w:lvl w:ilvl="0" w:tplc="7C625790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E3179"/>
    <w:multiLevelType w:val="singleLevel"/>
    <w:tmpl w:val="57F26C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46C35755"/>
    <w:multiLevelType w:val="hybridMultilevel"/>
    <w:tmpl w:val="5C22187C"/>
    <w:lvl w:ilvl="0" w:tplc="D5BAC2A8">
      <w:start w:val="3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 w16cid:durableId="98112755">
    <w:abstractNumId w:val="8"/>
  </w:num>
  <w:num w:numId="2" w16cid:durableId="1456632783">
    <w:abstractNumId w:val="6"/>
  </w:num>
  <w:num w:numId="3" w16cid:durableId="1386490265">
    <w:abstractNumId w:val="4"/>
  </w:num>
  <w:num w:numId="4" w16cid:durableId="1174876396">
    <w:abstractNumId w:val="3"/>
  </w:num>
  <w:num w:numId="5" w16cid:durableId="1112440239">
    <w:abstractNumId w:val="2"/>
  </w:num>
  <w:num w:numId="6" w16cid:durableId="1297176649">
    <w:abstractNumId w:val="1"/>
  </w:num>
  <w:num w:numId="7" w16cid:durableId="1866939157">
    <w:abstractNumId w:val="5"/>
  </w:num>
  <w:num w:numId="8" w16cid:durableId="2054377421">
    <w:abstractNumId w:val="0"/>
  </w:num>
  <w:num w:numId="9" w16cid:durableId="12520126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  <w:num w:numId="10" w16cid:durableId="2011562402">
    <w:abstractNumId w:val="9"/>
  </w:num>
  <w:num w:numId="11" w16cid:durableId="126977832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lekar, Abhijeet">
    <w15:presenceInfo w15:providerId="AD" w15:userId="S::abhijeet.kolekar@intel.com::6bde4bb4-635f-465d-b4e4-c1027a50fc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xNjG3sLQwMzU3MDZX0lEKTi0uzszPAykwqgUAfAhb7SwAAAA="/>
  </w:docVars>
  <w:rsids>
    <w:rsidRoot w:val="00504A15"/>
    <w:rsid w:val="00022B1E"/>
    <w:rsid w:val="000B066F"/>
    <w:rsid w:val="000B4535"/>
    <w:rsid w:val="00133816"/>
    <w:rsid w:val="001533BA"/>
    <w:rsid w:val="0017103B"/>
    <w:rsid w:val="001738C5"/>
    <w:rsid w:val="00187F84"/>
    <w:rsid w:val="001A5D1F"/>
    <w:rsid w:val="001F677A"/>
    <w:rsid w:val="00204951"/>
    <w:rsid w:val="002D2C0C"/>
    <w:rsid w:val="002E62DC"/>
    <w:rsid w:val="00381CB2"/>
    <w:rsid w:val="00440FFB"/>
    <w:rsid w:val="00450B02"/>
    <w:rsid w:val="004A172E"/>
    <w:rsid w:val="004C4A37"/>
    <w:rsid w:val="00501AE9"/>
    <w:rsid w:val="00504A15"/>
    <w:rsid w:val="00563A66"/>
    <w:rsid w:val="005A0DCE"/>
    <w:rsid w:val="005A57B9"/>
    <w:rsid w:val="005B10F3"/>
    <w:rsid w:val="005D2754"/>
    <w:rsid w:val="00606B0D"/>
    <w:rsid w:val="006545B8"/>
    <w:rsid w:val="006C6B31"/>
    <w:rsid w:val="006D43BF"/>
    <w:rsid w:val="006E486B"/>
    <w:rsid w:val="007150BF"/>
    <w:rsid w:val="00717C6D"/>
    <w:rsid w:val="0075605F"/>
    <w:rsid w:val="007A40F1"/>
    <w:rsid w:val="007D6112"/>
    <w:rsid w:val="007E3A55"/>
    <w:rsid w:val="008014F0"/>
    <w:rsid w:val="00822014"/>
    <w:rsid w:val="00855106"/>
    <w:rsid w:val="008712D5"/>
    <w:rsid w:val="009619DD"/>
    <w:rsid w:val="009C0396"/>
    <w:rsid w:val="009C682B"/>
    <w:rsid w:val="009D7C9A"/>
    <w:rsid w:val="00A23A31"/>
    <w:rsid w:val="00A83237"/>
    <w:rsid w:val="00A86E54"/>
    <w:rsid w:val="00AA0BDC"/>
    <w:rsid w:val="00AE2091"/>
    <w:rsid w:val="00B4095B"/>
    <w:rsid w:val="00BB7B2D"/>
    <w:rsid w:val="00C3238D"/>
    <w:rsid w:val="00C622CC"/>
    <w:rsid w:val="00CA343D"/>
    <w:rsid w:val="00D0697D"/>
    <w:rsid w:val="00D50DB7"/>
    <w:rsid w:val="00D72441"/>
    <w:rsid w:val="00D92FF2"/>
    <w:rsid w:val="00D96EF5"/>
    <w:rsid w:val="00DB03D5"/>
    <w:rsid w:val="00DF1892"/>
    <w:rsid w:val="00E269D2"/>
    <w:rsid w:val="00E27F1A"/>
    <w:rsid w:val="00E35243"/>
    <w:rsid w:val="00E41EAA"/>
    <w:rsid w:val="00E476DE"/>
    <w:rsid w:val="00E73D53"/>
    <w:rsid w:val="00E77487"/>
    <w:rsid w:val="00EC130C"/>
    <w:rsid w:val="00ED30F9"/>
    <w:rsid w:val="00ED4E34"/>
    <w:rsid w:val="00F160FD"/>
    <w:rsid w:val="00F35A83"/>
    <w:rsid w:val="00F7658A"/>
    <w:rsid w:val="00FD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4B292"/>
  <w15:chartTrackingRefBased/>
  <w15:docId w15:val="{E963B98C-7743-4263-8D46-614B48E2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112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D611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7D61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D61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61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D611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D611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611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611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61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611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D6112"/>
    <w:rPr>
      <w:rFonts w:ascii="Arial" w:eastAsia="SimSun" w:hAnsi="Arial" w:cs="Times New Roman"/>
      <w:sz w:val="32"/>
      <w:szCs w:val="20"/>
      <w:lang w:val="en-GB"/>
    </w:rPr>
  </w:style>
  <w:style w:type="character" w:customStyle="1" w:styleId="B1Char">
    <w:name w:val="B1 Char"/>
    <w:link w:val="B1"/>
    <w:qFormat/>
    <w:locked/>
    <w:rsid w:val="00504A1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7D6112"/>
  </w:style>
  <w:style w:type="paragraph" w:customStyle="1" w:styleId="CRCoverPage">
    <w:name w:val="CR Cover Page"/>
    <w:rsid w:val="007D611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7D6112"/>
    <w:pPr>
      <w:tabs>
        <w:tab w:val="left" w:pos="851"/>
      </w:tabs>
      <w:ind w:left="851" w:hanging="851"/>
    </w:pPr>
  </w:style>
  <w:style w:type="paragraph" w:styleId="List">
    <w:name w:val="List"/>
    <w:basedOn w:val="Normal"/>
    <w:rsid w:val="007D6112"/>
    <w:pPr>
      <w:ind w:left="568" w:hanging="284"/>
    </w:pPr>
  </w:style>
  <w:style w:type="paragraph" w:styleId="Revision">
    <w:name w:val="Revision"/>
    <w:hidden/>
    <w:uiPriority w:val="99"/>
    <w:semiHidden/>
    <w:rsid w:val="005D275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22B1E"/>
    <w:pPr>
      <w:ind w:left="720"/>
      <w:contextualSpacing/>
    </w:pPr>
  </w:style>
  <w:style w:type="paragraph" w:styleId="List2">
    <w:name w:val="List 2"/>
    <w:basedOn w:val="List"/>
    <w:rsid w:val="007D6112"/>
    <w:pPr>
      <w:ind w:left="851"/>
    </w:pPr>
  </w:style>
  <w:style w:type="paragraph" w:customStyle="1" w:styleId="B2">
    <w:name w:val="B2"/>
    <w:basedOn w:val="List2"/>
    <w:rsid w:val="007D6112"/>
  </w:style>
  <w:style w:type="paragraph" w:styleId="List3">
    <w:name w:val="List 3"/>
    <w:basedOn w:val="List2"/>
    <w:rsid w:val="007D6112"/>
    <w:pPr>
      <w:ind w:left="1135"/>
    </w:pPr>
  </w:style>
  <w:style w:type="paragraph" w:customStyle="1" w:styleId="B3">
    <w:name w:val="B3"/>
    <w:basedOn w:val="List3"/>
    <w:rsid w:val="007D6112"/>
  </w:style>
  <w:style w:type="paragraph" w:styleId="List4">
    <w:name w:val="List 4"/>
    <w:basedOn w:val="List3"/>
    <w:rsid w:val="007D6112"/>
    <w:pPr>
      <w:ind w:left="1418"/>
    </w:pPr>
  </w:style>
  <w:style w:type="paragraph" w:customStyle="1" w:styleId="B4">
    <w:name w:val="B4"/>
    <w:basedOn w:val="List4"/>
    <w:rsid w:val="007D6112"/>
  </w:style>
  <w:style w:type="paragraph" w:styleId="List5">
    <w:name w:val="List 5"/>
    <w:basedOn w:val="List4"/>
    <w:rsid w:val="007D6112"/>
    <w:pPr>
      <w:ind w:left="1702"/>
    </w:pPr>
  </w:style>
  <w:style w:type="paragraph" w:customStyle="1" w:styleId="B5">
    <w:name w:val="B5"/>
    <w:basedOn w:val="List5"/>
    <w:rsid w:val="007D6112"/>
  </w:style>
  <w:style w:type="paragraph" w:styleId="BalloonText">
    <w:name w:val="Balloon Text"/>
    <w:basedOn w:val="Normal"/>
    <w:link w:val="BalloonTextChar"/>
    <w:semiHidden/>
    <w:rsid w:val="007D6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D6112"/>
    <w:rPr>
      <w:rFonts w:ascii="Tahoma" w:eastAsia="SimSun" w:hAnsi="Tahoma" w:cs="Tahoma"/>
      <w:sz w:val="16"/>
      <w:szCs w:val="16"/>
      <w:lang w:val="en-GB"/>
    </w:rPr>
  </w:style>
  <w:style w:type="paragraph" w:customStyle="1" w:styleId="code">
    <w:name w:val="code"/>
    <w:basedOn w:val="Normal"/>
    <w:rsid w:val="007D611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styleId="CommentReference">
    <w:name w:val="annotation reference"/>
    <w:semiHidden/>
    <w:rsid w:val="007D6112"/>
    <w:rPr>
      <w:sz w:val="16"/>
    </w:rPr>
  </w:style>
  <w:style w:type="paragraph" w:styleId="CommentText">
    <w:name w:val="annotation text"/>
    <w:basedOn w:val="Normal"/>
    <w:link w:val="CommentTextChar"/>
    <w:semiHidden/>
    <w:rsid w:val="007D6112"/>
  </w:style>
  <w:style w:type="character" w:customStyle="1" w:styleId="CommentTextChar">
    <w:name w:val="Comment Text Char"/>
    <w:basedOn w:val="DefaultParagraphFont"/>
    <w:link w:val="CommentText"/>
    <w:semiHidden/>
    <w:rsid w:val="007D611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7D6112"/>
    <w:pPr>
      <w:keepLines/>
      <w:ind w:left="1135" w:hanging="851"/>
    </w:pPr>
  </w:style>
  <w:style w:type="paragraph" w:customStyle="1" w:styleId="EditorsNote">
    <w:name w:val="Editor's Note"/>
    <w:basedOn w:val="NO"/>
    <w:rsid w:val="007D6112"/>
    <w:rPr>
      <w:color w:val="FF0000"/>
    </w:rPr>
  </w:style>
  <w:style w:type="paragraph" w:customStyle="1" w:styleId="EQ">
    <w:name w:val="EQ"/>
    <w:basedOn w:val="Normal"/>
    <w:next w:val="Normal"/>
    <w:rsid w:val="007D61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7D6112"/>
    <w:pPr>
      <w:keepLines/>
      <w:ind w:left="1702" w:hanging="1418"/>
    </w:pPr>
  </w:style>
  <w:style w:type="paragraph" w:customStyle="1" w:styleId="EW">
    <w:name w:val="EW"/>
    <w:basedOn w:val="EX"/>
    <w:rsid w:val="007D6112"/>
    <w:pPr>
      <w:spacing w:after="0"/>
    </w:pPr>
  </w:style>
  <w:style w:type="character" w:styleId="FollowedHyperlink">
    <w:name w:val="FollowedHyperlink"/>
    <w:rsid w:val="007D6112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"/>
    <w:link w:val="HeaderChar"/>
    <w:rsid w:val="007D6112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D6112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7D611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D6112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semiHidden/>
    <w:rsid w:val="007D61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61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D6112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FP">
    <w:name w:val="FP"/>
    <w:basedOn w:val="Normal"/>
    <w:rsid w:val="007D6112"/>
    <w:pPr>
      <w:spacing w:after="0"/>
    </w:pPr>
  </w:style>
  <w:style w:type="character" w:customStyle="1" w:styleId="Heading3Char">
    <w:name w:val="Heading 3 Char"/>
    <w:aliases w:val="h3 Char"/>
    <w:basedOn w:val="DefaultParagraphFont"/>
    <w:link w:val="Heading3"/>
    <w:rsid w:val="007D611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D6112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D6112"/>
    <w:rPr>
      <w:rFonts w:ascii="Arial" w:eastAsia="SimSu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7D611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7D611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D611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D611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D6112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rsid w:val="007D6112"/>
    <w:rPr>
      <w:color w:val="0000FF"/>
      <w:u w:val="single"/>
    </w:rPr>
  </w:style>
  <w:style w:type="paragraph" w:styleId="Index1">
    <w:name w:val="index 1"/>
    <w:basedOn w:val="Normal"/>
    <w:semiHidden/>
    <w:rsid w:val="007D6112"/>
    <w:pPr>
      <w:keepLines/>
      <w:spacing w:after="0"/>
    </w:pPr>
  </w:style>
  <w:style w:type="paragraph" w:styleId="Index2">
    <w:name w:val="index 2"/>
    <w:basedOn w:val="Index1"/>
    <w:semiHidden/>
    <w:rsid w:val="007D6112"/>
    <w:pPr>
      <w:ind w:left="284"/>
    </w:pPr>
  </w:style>
  <w:style w:type="paragraph" w:customStyle="1" w:styleId="LD">
    <w:name w:val="LD"/>
    <w:rsid w:val="007D6112"/>
    <w:pPr>
      <w:keepNext/>
      <w:keepLines/>
      <w:spacing w:after="0" w:line="180" w:lineRule="exact"/>
    </w:pPr>
    <w:rPr>
      <w:rFonts w:ascii="MS LineDraw" w:eastAsia="SimSun" w:hAnsi="MS LineDraw" w:cs="Times New Roman"/>
      <w:noProof/>
      <w:sz w:val="20"/>
      <w:szCs w:val="20"/>
      <w:lang w:val="en-GB"/>
    </w:rPr>
  </w:style>
  <w:style w:type="paragraph" w:styleId="ListBullet">
    <w:name w:val="List Bullet"/>
    <w:basedOn w:val="List"/>
    <w:rsid w:val="007D6112"/>
  </w:style>
  <w:style w:type="paragraph" w:styleId="ListBullet2">
    <w:name w:val="List Bullet 2"/>
    <w:basedOn w:val="ListBullet"/>
    <w:rsid w:val="007D6112"/>
    <w:pPr>
      <w:ind w:left="851"/>
    </w:pPr>
  </w:style>
  <w:style w:type="paragraph" w:styleId="ListBullet3">
    <w:name w:val="List Bullet 3"/>
    <w:basedOn w:val="ListBullet2"/>
    <w:rsid w:val="007D6112"/>
    <w:pPr>
      <w:ind w:left="1135"/>
    </w:pPr>
  </w:style>
  <w:style w:type="paragraph" w:styleId="ListBullet4">
    <w:name w:val="List Bullet 4"/>
    <w:basedOn w:val="ListBullet3"/>
    <w:rsid w:val="007D6112"/>
    <w:pPr>
      <w:ind w:left="1418"/>
    </w:pPr>
  </w:style>
  <w:style w:type="paragraph" w:styleId="ListBullet5">
    <w:name w:val="List Bullet 5"/>
    <w:basedOn w:val="ListBullet4"/>
    <w:rsid w:val="007D6112"/>
    <w:pPr>
      <w:ind w:left="1702"/>
    </w:pPr>
  </w:style>
  <w:style w:type="paragraph" w:styleId="ListNumber">
    <w:name w:val="List Number"/>
    <w:basedOn w:val="List"/>
    <w:rsid w:val="007D6112"/>
  </w:style>
  <w:style w:type="paragraph" w:styleId="ListNumber2">
    <w:name w:val="List Number 2"/>
    <w:basedOn w:val="ListNumber"/>
    <w:rsid w:val="007D6112"/>
    <w:pPr>
      <w:ind w:left="851"/>
    </w:pPr>
  </w:style>
  <w:style w:type="character" w:customStyle="1" w:styleId="msoins0">
    <w:name w:val="msoins"/>
    <w:basedOn w:val="DefaultParagraphFont"/>
    <w:rsid w:val="007D6112"/>
  </w:style>
  <w:style w:type="paragraph" w:customStyle="1" w:styleId="NF">
    <w:name w:val="NF"/>
    <w:basedOn w:val="NO"/>
    <w:rsid w:val="007D611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D6112"/>
    <w:pPr>
      <w:spacing w:after="0"/>
    </w:pPr>
  </w:style>
  <w:style w:type="paragraph" w:customStyle="1" w:styleId="PL">
    <w:name w:val="PL"/>
    <w:rsid w:val="007D61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rsid w:val="007D6112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7D6112"/>
    <w:pPr>
      <w:jc w:val="center"/>
    </w:pPr>
  </w:style>
  <w:style w:type="paragraph" w:customStyle="1" w:styleId="TAH">
    <w:name w:val="TAH"/>
    <w:basedOn w:val="TAC"/>
    <w:rsid w:val="007D6112"/>
    <w:rPr>
      <w:b/>
    </w:rPr>
  </w:style>
  <w:style w:type="paragraph" w:customStyle="1" w:styleId="TAN">
    <w:name w:val="TAN"/>
    <w:basedOn w:val="TAL"/>
    <w:rsid w:val="007D6112"/>
    <w:pPr>
      <w:ind w:left="851" w:hanging="851"/>
    </w:pPr>
  </w:style>
  <w:style w:type="paragraph" w:customStyle="1" w:styleId="TAR">
    <w:name w:val="TAR"/>
    <w:basedOn w:val="TAL"/>
    <w:rsid w:val="007D6112"/>
    <w:pPr>
      <w:jc w:val="right"/>
    </w:pPr>
  </w:style>
  <w:style w:type="paragraph" w:customStyle="1" w:styleId="tdoc-header">
    <w:name w:val="tdoc-header"/>
    <w:rsid w:val="007D6112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rsid w:val="007D61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7D6112"/>
    <w:pPr>
      <w:keepNext w:val="0"/>
      <w:spacing w:before="0" w:after="240"/>
    </w:pPr>
  </w:style>
  <w:style w:type="paragraph" w:styleId="TOC1">
    <w:name w:val="toc 1"/>
    <w:semiHidden/>
    <w:rsid w:val="007D611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7D611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7D6112"/>
    <w:pPr>
      <w:ind w:left="1134" w:hanging="1134"/>
    </w:pPr>
  </w:style>
  <w:style w:type="paragraph" w:styleId="TOC4">
    <w:name w:val="toc 4"/>
    <w:basedOn w:val="TOC3"/>
    <w:semiHidden/>
    <w:rsid w:val="007D6112"/>
    <w:pPr>
      <w:ind w:left="1418" w:hanging="1418"/>
    </w:pPr>
  </w:style>
  <w:style w:type="paragraph" w:styleId="TOC5">
    <w:name w:val="toc 5"/>
    <w:basedOn w:val="TOC4"/>
    <w:semiHidden/>
    <w:rsid w:val="007D6112"/>
    <w:pPr>
      <w:ind w:left="1701" w:hanging="1701"/>
    </w:pPr>
  </w:style>
  <w:style w:type="paragraph" w:styleId="TOC6">
    <w:name w:val="toc 6"/>
    <w:basedOn w:val="TOC5"/>
    <w:next w:val="Normal"/>
    <w:semiHidden/>
    <w:rsid w:val="007D6112"/>
    <w:pPr>
      <w:ind w:left="1985" w:hanging="1985"/>
    </w:pPr>
  </w:style>
  <w:style w:type="paragraph" w:styleId="TOC7">
    <w:name w:val="toc 7"/>
    <w:basedOn w:val="TOC6"/>
    <w:next w:val="Normal"/>
    <w:semiHidden/>
    <w:rsid w:val="007D6112"/>
    <w:pPr>
      <w:ind w:left="2268" w:hanging="2268"/>
    </w:pPr>
  </w:style>
  <w:style w:type="paragraph" w:styleId="TOC8">
    <w:name w:val="toc 8"/>
    <w:basedOn w:val="TOC1"/>
    <w:semiHidden/>
    <w:rsid w:val="007D611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7D6112"/>
    <w:pPr>
      <w:ind w:left="1418" w:hanging="1418"/>
    </w:pPr>
  </w:style>
  <w:style w:type="paragraph" w:customStyle="1" w:styleId="TT">
    <w:name w:val="TT"/>
    <w:basedOn w:val="Heading1"/>
    <w:next w:val="Normal"/>
    <w:rsid w:val="007D6112"/>
    <w:pPr>
      <w:outlineLvl w:val="9"/>
    </w:pPr>
  </w:style>
  <w:style w:type="paragraph" w:customStyle="1" w:styleId="ZA">
    <w:name w:val="ZA"/>
    <w:rsid w:val="007D61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D611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D6112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7D611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character" w:customStyle="1" w:styleId="ZGSM">
    <w:name w:val="ZGSM"/>
    <w:rsid w:val="007D6112"/>
  </w:style>
  <w:style w:type="paragraph" w:customStyle="1" w:styleId="ZH">
    <w:name w:val="ZH"/>
    <w:rsid w:val="007D611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T">
    <w:name w:val="ZT"/>
    <w:rsid w:val="007D611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7D611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D611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D6112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49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4951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369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Intel-Abhijeet-1</dc:creator>
  <cp:keywords/>
  <dc:description/>
  <cp:lastModifiedBy>Kolekar, Abhijeet</cp:lastModifiedBy>
  <cp:revision>3</cp:revision>
  <dcterms:created xsi:type="dcterms:W3CDTF">2023-02-13T06:22:00Z</dcterms:created>
  <dcterms:modified xsi:type="dcterms:W3CDTF">2023-02-13T06:23:00Z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0389944ce1245bc627deebc40efc23d818d7ecd13547a2784b60c6bd8169762c</vt:lpwstr>
  </property>
</Properties>
</file>